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3576834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47F13">
        <w:rPr>
          <w:b/>
          <w:noProof/>
          <w:sz w:val="24"/>
        </w:rPr>
        <w:t>6407</w:t>
      </w:r>
      <w:bookmarkStart w:id="0" w:name="_GoBack"/>
      <w:bookmarkEnd w:id="0"/>
    </w:p>
    <w:p w14:paraId="0E874A83" w14:textId="226DA09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9819B9">
        <w:rPr>
          <w:b/>
          <w:noProof/>
        </w:rPr>
        <w:tab/>
      </w:r>
      <w:r w:rsidR="009819B9">
        <w:rPr>
          <w:b/>
          <w:noProof/>
        </w:rPr>
        <w:tab/>
      </w:r>
      <w:r w:rsidR="009819B9">
        <w:rPr>
          <w:b/>
          <w:noProof/>
        </w:rPr>
        <w:tab/>
      </w:r>
      <w:r w:rsidR="009819B9">
        <w:rPr>
          <w:b/>
          <w:noProof/>
        </w:rPr>
        <w:tab/>
      </w:r>
      <w:r w:rsidR="009819B9">
        <w:rPr>
          <w:b/>
          <w:noProof/>
        </w:rPr>
        <w:tab/>
      </w:r>
      <w:r w:rsidR="009819B9">
        <w:rPr>
          <w:b/>
          <w:noProof/>
        </w:rPr>
        <w:tab/>
      </w:r>
      <w:r w:rsidR="009819B9">
        <w:rPr>
          <w:b/>
          <w:noProof/>
        </w:rPr>
        <w:tab/>
      </w:r>
      <w:r w:rsidR="009819B9">
        <w:rPr>
          <w:b/>
          <w:noProof/>
        </w:rPr>
        <w:tab/>
      </w:r>
      <w:r w:rsidR="009819B9">
        <w:rPr>
          <w:b/>
          <w:noProof/>
        </w:rPr>
        <w:tab/>
      </w:r>
      <w:r w:rsidR="009819B9">
        <w:rPr>
          <w:b/>
          <w:noProof/>
        </w:rPr>
        <w:tab/>
      </w:r>
      <w:r w:rsidR="009819B9">
        <w:rPr>
          <w:b/>
          <w:noProof/>
        </w:rPr>
        <w:tab/>
      </w:r>
      <w:r w:rsidR="009819B9">
        <w:rPr>
          <w:b/>
          <w:noProof/>
        </w:rPr>
        <w:tab/>
      </w:r>
      <w:r w:rsidR="009819B9">
        <w:rPr>
          <w:b/>
          <w:noProof/>
        </w:rPr>
        <w:tab/>
      </w:r>
      <w:r w:rsidR="009819B9">
        <w:rPr>
          <w:b/>
          <w:noProof/>
        </w:rPr>
        <w:tab/>
        <w:t xml:space="preserve">   </w:t>
      </w:r>
      <w:r w:rsidR="009819B9" w:rsidRPr="009819B9">
        <w:rPr>
          <w:b/>
          <w:noProof/>
        </w:rPr>
        <w:t xml:space="preserve">was </w:t>
      </w:r>
      <w:r w:rsidR="009819B9" w:rsidRPr="009819B9">
        <w:rPr>
          <w:b/>
          <w:noProof/>
        </w:rPr>
        <w:t>C4-216054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FA9663" w:rsidR="001E41F3" w:rsidRPr="00410371" w:rsidRDefault="00370ADE" w:rsidP="00132B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2B4B">
              <w:rPr>
                <w:b/>
                <w:noProof/>
                <w:sz w:val="28"/>
              </w:rPr>
              <w:t>29.526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AF8A4F" w:rsidR="001E41F3" w:rsidRPr="00410371" w:rsidRDefault="00370ADE" w:rsidP="00F80CF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80CF0">
              <w:rPr>
                <w:b/>
                <w:noProof/>
                <w:sz w:val="28"/>
              </w:rPr>
              <w:t>0038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E79F5D" w:rsidR="001E41F3" w:rsidRPr="00410371" w:rsidRDefault="00370ADE" w:rsidP="009819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19B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9F2B2" w:rsidR="001E41F3" w:rsidRPr="00410371" w:rsidRDefault="00370ADE" w:rsidP="00132B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2B4B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70C314" w:rsidR="001E41F3" w:rsidRDefault="00A51772" w:rsidP="00586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8681F">
                <w:t>Correct</w:t>
              </w:r>
              <w:r w:rsidR="00EE2470">
                <w:t>ion to</w:t>
              </w:r>
              <w:r w:rsidR="0058681F">
                <w:t xml:space="preserve"> Re-Authentication / Revocation Notification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863FED" w:rsidR="001E41F3" w:rsidRDefault="00370ADE" w:rsidP="005868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8681F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56BDA" w:rsidR="001E41F3" w:rsidRDefault="00370ADE" w:rsidP="005868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D5DE0">
              <w:rPr>
                <w:noProof/>
              </w:rPr>
              <w:t>eN</w:t>
            </w:r>
            <w:r w:rsidR="0058681F">
              <w:rPr>
                <w:noProof/>
              </w:rPr>
              <w:t>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31770" w:rsidR="001E41F3" w:rsidRDefault="00A51772" w:rsidP="00586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8681F">
                <w:rPr>
                  <w:noProof/>
                </w:rPr>
                <w:t>2021-11-05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1109D" w:rsidR="001E41F3" w:rsidRDefault="00370ADE" w:rsidP="005868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8681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8E4E09" w:rsidR="001E41F3" w:rsidRDefault="00370ADE" w:rsidP="005868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8681F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125796" w:rsidR="001E41F3" w:rsidRDefault="00320054" w:rsidP="00320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procedure description of Re-Authentication/Revocation Notificaiton, it is mistakenly described that if the NSSAAF can not handle the notification but knows another NSSAAF can handle it, it will send 307/308 response to redirect the request to another NSSAAF. However, it is the AMF receives the notification and sends back 3xx response, in the case of redirection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45C94E" w:rsidR="001E41F3" w:rsidRDefault="00320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1E6FD9">
              <w:rPr>
                <w:noProof/>
              </w:rPr>
              <w:t>procedure description of Re-Authentication / Revocation Notification.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892EC" w:rsidR="001E41F3" w:rsidRDefault="001E6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remains in the Re-Authentication / Revocation Notification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93C8D" w:rsidR="001E41F3" w:rsidRDefault="001E6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5.2.2.3.1, 5.2.2.4.1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5CCEBC" w:rsidR="001E41F3" w:rsidRDefault="002D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introduce any change to the OpenAPI file Nnssaaf_NSSAA.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E4054" w14:textId="77777777" w:rsidR="008863B9" w:rsidRDefault="000F3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09B9BEE5" w:rsidR="000F3AA5" w:rsidRDefault="000F3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WID Code in coversheet.</w:t>
            </w:r>
          </w:p>
        </w:tc>
      </w:tr>
    </w:tbl>
    <w:p w14:paraId="17759814" w14:textId="2AE6964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EC52B0" w14:textId="77777777" w:rsidR="00A06023" w:rsidRDefault="00A06023" w:rsidP="00A06023">
      <w:pPr>
        <w:pStyle w:val="5"/>
      </w:pPr>
      <w:bookmarkStart w:id="2" w:name="_Toc42953840"/>
      <w:bookmarkStart w:id="3" w:name="_Toc43463157"/>
      <w:bookmarkStart w:id="4" w:name="_Toc49847769"/>
      <w:bookmarkStart w:id="5" w:name="_Toc56497898"/>
      <w:bookmarkStart w:id="6" w:name="_Toc82711123"/>
      <w:bookmarkStart w:id="7" w:name="_Toc510696596"/>
      <w:bookmarkStart w:id="8" w:name="_Toc35971388"/>
      <w:r>
        <w:t>5.2.2.</w:t>
      </w:r>
      <w:r>
        <w:rPr>
          <w:rFonts w:hint="eastAsia"/>
          <w:lang w:eastAsia="zh-CN"/>
        </w:rPr>
        <w:t>3</w:t>
      </w:r>
      <w:r>
        <w:t>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032CE369" w14:textId="77777777" w:rsidR="00A06023" w:rsidRDefault="00A06023" w:rsidP="00A06023">
      <w:r>
        <w:t>The Re-Authentication Notification service operation shall be used by the NSSAAF to notify the AMF to re-initiate slice-specific authentication and authorization for a given UE,</w:t>
      </w:r>
      <w:r w:rsidRPr="00EC04C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as specified in clause 4.2.9.3 of 3GPP TS 23.502 [3], and clause 16.4 of 3GPP TS 33.501 [8]</w:t>
      </w:r>
      <w:r>
        <w:t>.</w:t>
      </w:r>
    </w:p>
    <w:p w14:paraId="6C1CF2D5" w14:textId="77777777" w:rsidR="00A06023" w:rsidRDefault="00A06023" w:rsidP="00A06023">
      <w:r>
        <w:t xml:space="preserve">If </w:t>
      </w:r>
      <w:r>
        <w:rPr>
          <w:rFonts w:hint="eastAsia"/>
          <w:lang w:eastAsia="zh-CN"/>
        </w:rPr>
        <w:t>there are</w:t>
      </w:r>
      <w:r>
        <w:t xml:space="preserve"> </w:t>
      </w:r>
      <w:r>
        <w:rPr>
          <w:rFonts w:hint="eastAsia"/>
          <w:lang w:eastAsia="zh-CN"/>
        </w:rPr>
        <w:t xml:space="preserve">two different AMFs serving the UE (e.g. </w:t>
      </w:r>
      <w:r>
        <w:t>the NSSAAF retrieves two different AMFs from the UDM</w:t>
      </w:r>
      <w:r>
        <w:rPr>
          <w:rFonts w:hint="eastAsia"/>
          <w:lang w:eastAsia="zh-CN"/>
        </w:rPr>
        <w:t>)</w:t>
      </w:r>
      <w:r>
        <w:t>, the NSSAAF may determine to send the re-authentication notification to both AMFs. Or, the NSSAAF may first send re-authentication notification to one of the AMF, and then send revocation notification to another AMF if EAP authentication fails</w:t>
      </w:r>
      <w:r w:rsidRPr="00812BCD">
        <w:t xml:space="preserve"> </w:t>
      </w:r>
      <w:r>
        <w:t>in first AMF. If EAP authentication succeeds in first AMF then NSSAAF does not notify the other AMF.</w:t>
      </w:r>
    </w:p>
    <w:p w14:paraId="2D9CBE5B" w14:textId="77777777" w:rsidR="00A06023" w:rsidRDefault="00A06023" w:rsidP="00A06023">
      <w:r>
        <w:t>The NSSAAF shall notify the NF Service Consumer (i.e. the AMF) by using the HTTP POST method as shown in Figure</w:t>
      </w:r>
      <w:r>
        <w:rPr>
          <w:lang w:val="en-US"/>
        </w:rPr>
        <w:t> </w:t>
      </w:r>
      <w:r>
        <w:t>5.2.2.3.1-1.</w:t>
      </w:r>
    </w:p>
    <w:p w14:paraId="713F85E4" w14:textId="77777777" w:rsidR="00A06023" w:rsidRDefault="00A06023" w:rsidP="00A06023">
      <w:pPr>
        <w:pStyle w:val="TH"/>
      </w:pPr>
      <w:r w:rsidRPr="00D64FA1">
        <w:rPr>
          <w:lang w:val="fr-FR"/>
        </w:rPr>
        <w:object w:dxaOrig="10015" w:dyaOrig="2875" w14:anchorId="6450FC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25pt;height:125.75pt" o:ole="">
            <v:imagedata r:id="rId13" o:title=""/>
          </v:shape>
          <o:OLEObject Type="Embed" ProgID="Visio.Drawing.11" ShapeID="_x0000_i1025" DrawAspect="Content" ObjectID="_1698839865" r:id="rId14"/>
        </w:object>
      </w:r>
    </w:p>
    <w:p w14:paraId="2D007E0E" w14:textId="77777777" w:rsidR="00A06023" w:rsidRDefault="00A06023" w:rsidP="00A06023">
      <w:pPr>
        <w:pStyle w:val="TF"/>
      </w:pPr>
      <w:r>
        <w:t>Figure 5.2.2.3.1-1: Re-authentication Notification</w:t>
      </w:r>
    </w:p>
    <w:p w14:paraId="06F0AD17" w14:textId="77777777" w:rsidR="00A06023" w:rsidRDefault="00A06023" w:rsidP="00A06023">
      <w:pPr>
        <w:pStyle w:val="B1"/>
      </w:pPr>
      <w:r>
        <w:t>1.</w:t>
      </w:r>
      <w:r>
        <w:tab/>
        <w:t xml:space="preserve">The NSSAAF shall send a POST request to the </w:t>
      </w:r>
      <w:proofErr w:type="spellStart"/>
      <w:r>
        <w:t>callback</w:t>
      </w:r>
      <w:proofErr w:type="spellEnd"/>
      <w:r>
        <w:t xml:space="preserve"> URI used to receiving re-authentication notification, which is either provided by the NF Service Consumer (i.e. the AMF), or retrieved from the AMF profile stored in the NRF.</w:t>
      </w:r>
    </w:p>
    <w:p w14:paraId="5A2D0234" w14:textId="77777777" w:rsidR="00A06023" w:rsidRDefault="00A06023" w:rsidP="00A06023">
      <w:pPr>
        <w:pStyle w:val="B1"/>
      </w:pPr>
      <w:r>
        <w:tab/>
        <w:t xml:space="preserve">The HTTP payload body of the POST request shall contain the </w:t>
      </w:r>
      <w:proofErr w:type="spellStart"/>
      <w:r>
        <w:t>SliceAuthReauthNotification</w:t>
      </w:r>
      <w:proofErr w:type="spellEnd"/>
      <w:r>
        <w:t xml:space="preserve"> data structure, within which:</w:t>
      </w:r>
    </w:p>
    <w:p w14:paraId="0BBA5D3C" w14:textId="77777777" w:rsidR="00A06023" w:rsidRDefault="00A06023" w:rsidP="00A06023">
      <w:pPr>
        <w:pStyle w:val="B1"/>
        <w:ind w:firstLine="0"/>
        <w:rPr>
          <w:lang w:val="en-US"/>
        </w:rPr>
      </w:pPr>
      <w:r>
        <w:t xml:space="preserve">- </w:t>
      </w:r>
      <w:proofErr w:type="gramStart"/>
      <w:r>
        <w:t>the</w:t>
      </w:r>
      <w:proofErr w:type="gramEnd"/>
      <w:r>
        <w:t xml:space="preserve"> </w:t>
      </w:r>
      <w:proofErr w:type="spellStart"/>
      <w:r>
        <w:t>notificationType</w:t>
      </w:r>
      <w:proofErr w:type="spellEnd"/>
      <w:r>
        <w:t xml:space="preserve"> set to the </w:t>
      </w:r>
      <w:proofErr w:type="spellStart"/>
      <w:r>
        <w:t>SliceAuthNotificationType</w:t>
      </w:r>
      <w:proofErr w:type="spellEnd"/>
      <w:r>
        <w:t xml:space="preserve"> of </w:t>
      </w:r>
      <w:r>
        <w:rPr>
          <w:lang w:val="en-US"/>
        </w:rPr>
        <w:t>"</w:t>
      </w:r>
      <w:r>
        <w:rPr>
          <w:noProof/>
        </w:rPr>
        <w:t>SLICE</w:t>
      </w:r>
      <w:r w:rsidRPr="00EA2206">
        <w:rPr>
          <w:noProof/>
        </w:rPr>
        <w:t>_</w:t>
      </w:r>
      <w:r>
        <w:rPr>
          <w:noProof/>
        </w:rPr>
        <w:t>RE</w:t>
      </w:r>
      <w:r w:rsidRPr="00EA2206">
        <w:rPr>
          <w:noProof/>
        </w:rPr>
        <w:t>_</w:t>
      </w:r>
      <w:r>
        <w:rPr>
          <w:noProof/>
        </w:rPr>
        <w:t>AUTH</w:t>
      </w:r>
      <w:r>
        <w:rPr>
          <w:lang w:val="en-US"/>
        </w:rPr>
        <w:t>";</w:t>
      </w:r>
    </w:p>
    <w:p w14:paraId="07978032" w14:textId="77777777" w:rsidR="00A06023" w:rsidRDefault="00A06023" w:rsidP="00A06023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set to the GPSI of the given UE required to be re-authenticated;</w:t>
      </w:r>
    </w:p>
    <w:p w14:paraId="5A1DB6E2" w14:textId="77777777" w:rsidR="00A06023" w:rsidRDefault="00A06023" w:rsidP="00A06023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snssai</w:t>
      </w:r>
      <w:proofErr w:type="spellEnd"/>
      <w:r>
        <w:rPr>
          <w:lang w:val="en-US"/>
        </w:rPr>
        <w:t xml:space="preserve"> set to the S-NSSAI required to be re-authenticated;</w:t>
      </w:r>
    </w:p>
    <w:p w14:paraId="40FDE933" w14:textId="77777777" w:rsidR="00A06023" w:rsidRDefault="00A06023" w:rsidP="00A06023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supi</w:t>
      </w:r>
      <w:proofErr w:type="spellEnd"/>
      <w:r>
        <w:rPr>
          <w:lang w:val="en-US"/>
        </w:rPr>
        <w:t xml:space="preserve"> set to the SUPI of the given UE required to be re-authenticated.</w:t>
      </w:r>
    </w:p>
    <w:p w14:paraId="67E80EFC" w14:textId="77777777" w:rsidR="00A06023" w:rsidRDefault="00A06023" w:rsidP="00A06023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>
        <w:t xml:space="preserve">The NSSAAF can obtain the SUPI of the UE in </w:t>
      </w:r>
      <w:r w:rsidRPr="00B643F3">
        <w:t xml:space="preserve">the response of </w:t>
      </w:r>
      <w:r>
        <w:t xml:space="preserve">a previous </w:t>
      </w:r>
      <w:proofErr w:type="spellStart"/>
      <w:r w:rsidRPr="00B643F3">
        <w:t>Nudm_UECM_Get</w:t>
      </w:r>
      <w:proofErr w:type="spellEnd"/>
      <w:r w:rsidRPr="00B643F3">
        <w:t xml:space="preserve"> used by the NSSAAF to </w:t>
      </w:r>
      <w:r>
        <w:t>retrieve</w:t>
      </w:r>
      <w:r w:rsidRPr="00B643F3">
        <w:t xml:space="preserve"> the AMF ID</w:t>
      </w:r>
      <w:r>
        <w:t>.</w:t>
      </w:r>
    </w:p>
    <w:p w14:paraId="4C93C1FF" w14:textId="77777777" w:rsidR="00A06023" w:rsidRDefault="00A06023" w:rsidP="00A06023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</w:t>
      </w:r>
      <w:r w:rsidRPr="0057039A">
        <w:t>shall be returned</w:t>
      </w:r>
      <w:r>
        <w:t xml:space="preserve"> and the payload body of the POST response shall be empty</w:t>
      </w:r>
      <w:r w:rsidRPr="00E33AA9">
        <w:t>.</w:t>
      </w:r>
    </w:p>
    <w:p w14:paraId="5B86356B" w14:textId="77777777" w:rsidR="00A06023" w:rsidRDefault="00A06023" w:rsidP="00A06023">
      <w:pPr>
        <w:pStyle w:val="B1"/>
        <w:ind w:firstLine="0"/>
        <w:rPr>
          <w:rFonts w:eastAsia="宋体"/>
          <w:lang w:eastAsia="zh-CN"/>
        </w:rPr>
      </w:pPr>
      <w:r>
        <w:t>After responding the request, the NF Service Consumer (i.e. the AMF) shall send NAS message to the UE to trigger re-authentication and re-authorization for the given slice</w:t>
      </w:r>
      <w:r>
        <w:rPr>
          <w:rFonts w:eastAsia="宋体"/>
          <w:lang w:eastAsia="zh-CN"/>
        </w:rPr>
        <w:t>.</w:t>
      </w:r>
    </w:p>
    <w:p w14:paraId="46BC2549" w14:textId="77777777" w:rsidR="00A06023" w:rsidRDefault="00A06023" w:rsidP="00A06023">
      <w:pPr>
        <w:pStyle w:val="B1"/>
        <w:ind w:firstLine="0"/>
      </w:pPr>
      <w:r>
        <w:t xml:space="preserve">The AMF then decides to execute the </w:t>
      </w:r>
      <w:r>
        <w:rPr>
          <w:rFonts w:hint="eastAsia"/>
          <w:lang w:eastAsia="zh-CN"/>
        </w:rPr>
        <w:t>Slice-Specific Authentication and Authorization</w:t>
      </w:r>
      <w:r w:rsidRPr="003B2883">
        <w:t xml:space="preserve"> </w:t>
      </w:r>
      <w:r>
        <w:t>if needed as described in clause</w:t>
      </w:r>
      <w:r w:rsidRPr="003B2883">
        <w:t> </w:t>
      </w:r>
      <w:r>
        <w:t>5.2.2.2.1.</w:t>
      </w:r>
    </w:p>
    <w:p w14:paraId="30379B20" w14:textId="77777777" w:rsidR="00A95AF2" w:rsidRDefault="00A06023" w:rsidP="00A06023">
      <w:pPr>
        <w:pStyle w:val="B1"/>
        <w:rPr>
          <w:ins w:id="9" w:author="Zhijun" w:date="2021-10-22T10:15:00Z"/>
        </w:rPr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 or redirection, one of the HTTP status code listed in </w:t>
      </w:r>
      <w:r w:rsidRPr="001769FF">
        <w:t>Table</w:t>
      </w:r>
      <w:r>
        <w:rPr>
          <w:lang w:val="en-US"/>
        </w:rPr>
        <w:t> </w:t>
      </w:r>
      <w:r w:rsidRPr="00964F64">
        <w:t>6.1.7.3</w:t>
      </w:r>
      <w:r>
        <w:t xml:space="preserve">-1 shall be returned. If the </w:t>
      </w:r>
      <w:del w:id="10" w:author="Zhijun" w:date="2021-10-22T10:13:00Z">
        <w:r w:rsidDel="00354D65">
          <w:delText xml:space="preserve">NSSAAF </w:delText>
        </w:r>
      </w:del>
      <w:ins w:id="11" w:author="Zhijun" w:date="2021-10-22T10:13:00Z">
        <w:r w:rsidR="00354D65">
          <w:t>NF Service Consumer (</w:t>
        </w:r>
      </w:ins>
      <w:ins w:id="12" w:author="Zhijun" w:date="2021-10-22T10:14:00Z">
        <w:r w:rsidR="00354D65">
          <w:t>i.e. the AMF</w:t>
        </w:r>
      </w:ins>
      <w:ins w:id="13" w:author="Zhijun" w:date="2021-10-22T10:13:00Z">
        <w:r w:rsidR="00354D65">
          <w:t xml:space="preserve">) </w:t>
        </w:r>
      </w:ins>
      <w:r>
        <w:t xml:space="preserve">is not able to handle the request, but knows that another </w:t>
      </w:r>
      <w:del w:id="14" w:author="Zhijun" w:date="2021-10-22T10:14:00Z">
        <w:r w:rsidDel="00354D65">
          <w:delText xml:space="preserve">NSSAAF </w:delText>
        </w:r>
      </w:del>
      <w:ins w:id="15" w:author="Zhijun" w:date="2021-10-22T10:14:00Z">
        <w:r w:rsidR="00354D65">
          <w:t xml:space="preserve">NF Service Consumer (i.e. the AMF) </w:t>
        </w:r>
      </w:ins>
      <w:r>
        <w:t xml:space="preserve">is able to handle it, it shall reply with an HTTP 3xx redirect error response pointing to the URI of the new </w:t>
      </w:r>
      <w:del w:id="16" w:author="Zhijun" w:date="2021-10-22T10:14:00Z">
        <w:r w:rsidDel="00354D65">
          <w:delText>NSSAAF</w:delText>
        </w:r>
      </w:del>
      <w:ins w:id="17" w:author="Zhijun" w:date="2021-10-22T10:14:00Z">
        <w:r w:rsidR="00354D65">
          <w:t>NF Service Consumer (i.e. the AMF)</w:t>
        </w:r>
      </w:ins>
      <w:r>
        <w:t xml:space="preserve">. </w:t>
      </w:r>
    </w:p>
    <w:p w14:paraId="3AEF2C13" w14:textId="6046F6B6" w:rsidR="00A06023" w:rsidRDefault="00A06023">
      <w:pPr>
        <w:pStyle w:val="B1"/>
        <w:ind w:firstLine="0"/>
        <w:pPrChange w:id="18" w:author="Zhijun" w:date="2021-10-22T10:15:00Z">
          <w:pPr>
            <w:pStyle w:val="B1"/>
          </w:pPr>
        </w:pPrChange>
      </w:pPr>
      <w:r>
        <w:lastRenderedPageBreak/>
        <w:t>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 w:rsidRPr="00A95AF2">
        <w:rPr>
          <w:rPrChange w:id="19" w:author="Zhijun" w:date="2021-10-22T10:15:00Z">
            <w:rPr>
              <w:lang w:val="en-US"/>
            </w:rPr>
          </w:rPrChange>
        </w:rPr>
        <w:t> </w:t>
      </w:r>
      <w:r w:rsidRPr="00964F64">
        <w:t>6.1.7.3</w:t>
      </w:r>
      <w:r>
        <w:t>-1.</w:t>
      </w:r>
    </w:p>
    <w:bookmarkEnd w:id="7"/>
    <w:bookmarkEnd w:id="8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A4AD56" w14:textId="77777777" w:rsidR="00A06023" w:rsidRDefault="00A06023" w:rsidP="00A06023">
      <w:pPr>
        <w:pStyle w:val="5"/>
      </w:pPr>
      <w:bookmarkStart w:id="20" w:name="_Toc42953842"/>
      <w:bookmarkStart w:id="21" w:name="_Toc43463159"/>
      <w:bookmarkStart w:id="22" w:name="_Toc49847771"/>
      <w:bookmarkStart w:id="23" w:name="_Toc56497900"/>
      <w:bookmarkStart w:id="24" w:name="_Toc82711125"/>
      <w:r>
        <w:t>5.2.2.</w:t>
      </w:r>
      <w:r>
        <w:rPr>
          <w:rFonts w:hint="eastAsia"/>
          <w:lang w:eastAsia="zh-CN"/>
        </w:rPr>
        <w:t>4</w:t>
      </w:r>
      <w:r>
        <w:t>.1</w:t>
      </w:r>
      <w:r>
        <w:tab/>
        <w:t>General</w:t>
      </w:r>
      <w:bookmarkEnd w:id="20"/>
      <w:bookmarkEnd w:id="21"/>
      <w:bookmarkEnd w:id="22"/>
      <w:bookmarkEnd w:id="23"/>
      <w:bookmarkEnd w:id="24"/>
    </w:p>
    <w:p w14:paraId="2E9A8539" w14:textId="77777777" w:rsidR="00A06023" w:rsidRDefault="00A06023" w:rsidP="00A06023">
      <w:r>
        <w:t>The Revocation Notification service operation shall be used by the NSSAAF to notify the AMF to revoke slice-specific authentication and authorization result,</w:t>
      </w:r>
      <w:r w:rsidRPr="00EC04C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as specified in clause 4.2.9.4 of 3GPP TS 23.502 [3], and clause 16.5 of 3GPP TS 33.501 [8]</w:t>
      </w:r>
      <w:r>
        <w:t>, and may trigger the AMF to release the corresponding PDU sessions associated to the indicated slice.</w:t>
      </w:r>
    </w:p>
    <w:p w14:paraId="78F5B265" w14:textId="77777777" w:rsidR="00A06023" w:rsidRDefault="00A06023" w:rsidP="00A06023">
      <w:r>
        <w:t xml:space="preserve">If </w:t>
      </w:r>
      <w:r>
        <w:rPr>
          <w:rFonts w:hint="eastAsia"/>
          <w:lang w:eastAsia="zh-CN"/>
        </w:rPr>
        <w:t>there are</w:t>
      </w:r>
      <w:r>
        <w:t xml:space="preserve"> </w:t>
      </w:r>
      <w:r>
        <w:rPr>
          <w:rFonts w:hint="eastAsia"/>
          <w:lang w:eastAsia="zh-CN"/>
        </w:rPr>
        <w:t xml:space="preserve">two different AMFs serving the UE (e.g. </w:t>
      </w:r>
      <w:r>
        <w:t>the NSSAAF retrieves two different AMFs from the UDM</w:t>
      </w:r>
      <w:r>
        <w:rPr>
          <w:rFonts w:hint="eastAsia"/>
          <w:lang w:eastAsia="zh-CN"/>
        </w:rPr>
        <w:t>)</w:t>
      </w:r>
      <w:r>
        <w:t xml:space="preserve">, the NSSAAF may determine to send </w:t>
      </w:r>
      <w:r>
        <w:rPr>
          <w:rFonts w:hint="eastAsia"/>
          <w:lang w:eastAsia="zh-CN"/>
        </w:rPr>
        <w:t xml:space="preserve">revocation </w:t>
      </w:r>
      <w:r>
        <w:t>notification to both AMFs.</w:t>
      </w:r>
    </w:p>
    <w:p w14:paraId="04C9D2F8" w14:textId="77777777" w:rsidR="00A06023" w:rsidRDefault="00A06023" w:rsidP="00A06023">
      <w:r>
        <w:t>The NSSAAF shall notify the NF Service Consumer (i.e. the AMF) by using the HTTP POST method as shown in Figure</w:t>
      </w:r>
      <w:r>
        <w:rPr>
          <w:lang w:val="en-US"/>
        </w:rPr>
        <w:t> </w:t>
      </w:r>
      <w:r>
        <w:t>5.2.2.4.1-1.</w:t>
      </w:r>
    </w:p>
    <w:p w14:paraId="4DAF1463" w14:textId="77777777" w:rsidR="00A06023" w:rsidRDefault="00A06023" w:rsidP="00A06023">
      <w:pPr>
        <w:pStyle w:val="TH"/>
      </w:pPr>
      <w:r w:rsidRPr="00D64FA1">
        <w:rPr>
          <w:lang w:val="fr-FR"/>
        </w:rPr>
        <w:object w:dxaOrig="9744" w:dyaOrig="2875" w14:anchorId="7FE58081">
          <v:shape id="_x0000_i1026" type="#_x0000_t75" style="width:461.55pt;height:132.2pt" o:ole="">
            <v:imagedata r:id="rId15" o:title=""/>
          </v:shape>
          <o:OLEObject Type="Embed" ProgID="Visio.Drawing.11" ShapeID="_x0000_i1026" DrawAspect="Content" ObjectID="_1698839866" r:id="rId16"/>
        </w:object>
      </w:r>
    </w:p>
    <w:p w14:paraId="50ADFED1" w14:textId="77777777" w:rsidR="00A06023" w:rsidRDefault="00A06023" w:rsidP="00A06023">
      <w:pPr>
        <w:pStyle w:val="TF"/>
      </w:pPr>
      <w:r>
        <w:t>Figure 5.2.2.4.1-1: Revocation Notification</w:t>
      </w:r>
    </w:p>
    <w:p w14:paraId="3E15847F" w14:textId="77777777" w:rsidR="00A06023" w:rsidRDefault="00A06023" w:rsidP="00A06023">
      <w:pPr>
        <w:pStyle w:val="B1"/>
      </w:pPr>
      <w:r>
        <w:t>1.</w:t>
      </w:r>
      <w:r>
        <w:tab/>
        <w:t xml:space="preserve">The NSSAAF shall send a POST request to the revocation notification </w:t>
      </w:r>
      <w:proofErr w:type="spellStart"/>
      <w:r>
        <w:t>callback</w:t>
      </w:r>
      <w:proofErr w:type="spellEnd"/>
      <w:r>
        <w:t xml:space="preserve"> URI, which is either provided by the NF Service Consumer (i.e. the AMF), or retrieved from the AMF profile stored in the NRF.</w:t>
      </w:r>
    </w:p>
    <w:p w14:paraId="5A88DD8B" w14:textId="77777777" w:rsidR="00A06023" w:rsidRDefault="00A06023" w:rsidP="00A06023">
      <w:pPr>
        <w:pStyle w:val="B1"/>
      </w:pPr>
      <w:r>
        <w:tab/>
        <w:t xml:space="preserve">The HTTP payload body of the POST request shall contain the </w:t>
      </w:r>
      <w:proofErr w:type="spellStart"/>
      <w:r>
        <w:t>SliceAuthRevocNotification</w:t>
      </w:r>
      <w:proofErr w:type="spellEnd"/>
      <w:r>
        <w:t xml:space="preserve"> data structure, within which:</w:t>
      </w:r>
    </w:p>
    <w:p w14:paraId="4FA7FC6E" w14:textId="77777777" w:rsidR="00A06023" w:rsidRDefault="00A06023" w:rsidP="00A06023">
      <w:pPr>
        <w:pStyle w:val="B1"/>
        <w:ind w:firstLine="0"/>
        <w:rPr>
          <w:lang w:val="en-US"/>
        </w:rPr>
      </w:pPr>
      <w:r>
        <w:t xml:space="preserve">- </w:t>
      </w:r>
      <w:proofErr w:type="gramStart"/>
      <w:r>
        <w:t>the</w:t>
      </w:r>
      <w:proofErr w:type="gramEnd"/>
      <w:r>
        <w:t xml:space="preserve"> </w:t>
      </w:r>
      <w:proofErr w:type="spellStart"/>
      <w:r>
        <w:t>notificationType</w:t>
      </w:r>
      <w:proofErr w:type="spellEnd"/>
      <w:r>
        <w:t xml:space="preserve"> set to the </w:t>
      </w:r>
      <w:proofErr w:type="spellStart"/>
      <w:r>
        <w:t>SliceAuthNotificationType</w:t>
      </w:r>
      <w:proofErr w:type="spellEnd"/>
      <w:r>
        <w:t xml:space="preserve"> of </w:t>
      </w:r>
      <w:r>
        <w:rPr>
          <w:lang w:val="en-US"/>
        </w:rPr>
        <w:t>"</w:t>
      </w:r>
      <w:r>
        <w:rPr>
          <w:noProof/>
        </w:rPr>
        <w:t>SLICE</w:t>
      </w:r>
      <w:r w:rsidRPr="00EA2206">
        <w:rPr>
          <w:noProof/>
        </w:rPr>
        <w:t>_</w:t>
      </w:r>
      <w:r>
        <w:rPr>
          <w:noProof/>
        </w:rPr>
        <w:t>REVOCATION</w:t>
      </w:r>
      <w:r>
        <w:rPr>
          <w:lang w:val="en-US"/>
        </w:rPr>
        <w:t>";</w:t>
      </w:r>
    </w:p>
    <w:p w14:paraId="7A8BE71E" w14:textId="77777777" w:rsidR="00A06023" w:rsidRDefault="00A06023" w:rsidP="00A06023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set to the GPSI of the given UE for whom the slice-specific authorization revocation is required;</w:t>
      </w:r>
    </w:p>
    <w:p w14:paraId="642E5DF6" w14:textId="77777777" w:rsidR="00A06023" w:rsidRDefault="00A06023" w:rsidP="00A06023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snssai</w:t>
      </w:r>
      <w:proofErr w:type="spellEnd"/>
      <w:r>
        <w:rPr>
          <w:lang w:val="en-US"/>
        </w:rPr>
        <w:t xml:space="preserve"> set to the S-NSSAI for which the slice-specific authorization revocation is required;</w:t>
      </w:r>
    </w:p>
    <w:p w14:paraId="61D78E24" w14:textId="77777777" w:rsidR="00A06023" w:rsidRDefault="00A06023" w:rsidP="00A06023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supi</w:t>
      </w:r>
      <w:proofErr w:type="spellEnd"/>
      <w:r>
        <w:rPr>
          <w:lang w:val="en-US"/>
        </w:rPr>
        <w:t xml:space="preserve"> set to the SUPI of the given UE for whom the slice-specific authorization revocation is required.</w:t>
      </w:r>
    </w:p>
    <w:p w14:paraId="2574EAE0" w14:textId="77777777" w:rsidR="00A06023" w:rsidRDefault="00A06023" w:rsidP="00A06023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>
        <w:t xml:space="preserve">The NSSAAF can obtain the SUPI of the UE in </w:t>
      </w:r>
      <w:r w:rsidRPr="00B643F3">
        <w:t xml:space="preserve">the response of </w:t>
      </w:r>
      <w:r>
        <w:t xml:space="preserve">a previous </w:t>
      </w:r>
      <w:proofErr w:type="spellStart"/>
      <w:r w:rsidRPr="00B643F3">
        <w:t>Nudm_UECM_Get</w:t>
      </w:r>
      <w:proofErr w:type="spellEnd"/>
      <w:r w:rsidRPr="00B643F3">
        <w:t xml:space="preserve"> used by the NSSAAF to </w:t>
      </w:r>
      <w:r>
        <w:t>retrieve</w:t>
      </w:r>
      <w:r w:rsidRPr="00B643F3">
        <w:t xml:space="preserve"> the AMF ID</w:t>
      </w:r>
      <w:r>
        <w:t>.</w:t>
      </w:r>
    </w:p>
    <w:p w14:paraId="11634727" w14:textId="77777777" w:rsidR="00A06023" w:rsidRDefault="00A06023" w:rsidP="00A06023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</w:t>
      </w:r>
      <w:r w:rsidRPr="0057039A">
        <w:t>shall be returned</w:t>
      </w:r>
      <w:r>
        <w:t xml:space="preserve"> and the payload body of the POST response shall be empty</w:t>
      </w:r>
      <w:r w:rsidRPr="00E33AA9">
        <w:t>.</w:t>
      </w:r>
    </w:p>
    <w:p w14:paraId="28AD6A5A" w14:textId="77777777" w:rsidR="00A06023" w:rsidRDefault="00A06023" w:rsidP="00A06023">
      <w:pPr>
        <w:pStyle w:val="B1"/>
        <w:ind w:firstLine="0"/>
      </w:pPr>
      <w:r>
        <w:t>On receiving the request, the NF Service Consumer (i.e. the AMF) shall revoke the slice-specific authentication and authorization result for the given UE</w:t>
      </w:r>
      <w:r>
        <w:rPr>
          <w:rFonts w:eastAsia="宋体"/>
          <w:lang w:eastAsia="zh-CN"/>
        </w:rPr>
        <w:t>. If there is PDU session associated to the given slice, the AMF shall trigger the PDU session release to the SMF, with appropriate cause value.</w:t>
      </w:r>
    </w:p>
    <w:p w14:paraId="1FD5C79A" w14:textId="77777777" w:rsidR="00A06023" w:rsidRDefault="00A06023" w:rsidP="00A06023">
      <w:pPr>
        <w:pStyle w:val="B1"/>
        <w:ind w:firstLine="0"/>
      </w:pPr>
      <w:r>
        <w:t>The AMF shall remove the "status" for the given slice</w:t>
      </w:r>
      <w:r w:rsidRPr="001E6081">
        <w:t xml:space="preserve"> </w:t>
      </w:r>
      <w:r>
        <w:t>in "</w:t>
      </w:r>
      <w:proofErr w:type="spellStart"/>
      <w:r>
        <w:t>nssaaStatusList</w:t>
      </w:r>
      <w:proofErr w:type="spellEnd"/>
      <w:r>
        <w:t>" attribute 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p w14:paraId="08D99996" w14:textId="465BE821" w:rsidR="00504392" w:rsidRDefault="00A06023" w:rsidP="00A06023">
      <w:pPr>
        <w:pStyle w:val="B1"/>
        <w:rPr>
          <w:ins w:id="25" w:author="Zhijun" w:date="2021-10-22T10:15:00Z"/>
        </w:rPr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 or redirection, one of the HTTP status code listed in </w:t>
      </w:r>
      <w:r w:rsidRPr="001769FF">
        <w:t>Table</w:t>
      </w:r>
      <w:r>
        <w:rPr>
          <w:lang w:val="en-US"/>
        </w:rPr>
        <w:t> </w:t>
      </w:r>
      <w:r w:rsidRPr="00964F64">
        <w:t>6.1.7.3</w:t>
      </w:r>
      <w:r>
        <w:t xml:space="preserve">-1 shall be returned. If the </w:t>
      </w:r>
      <w:del w:id="26" w:author="Zhijun" w:date="2021-10-22T10:15:00Z">
        <w:r w:rsidDel="00007589">
          <w:delText xml:space="preserve">NSSAAF </w:delText>
        </w:r>
      </w:del>
      <w:ins w:id="27" w:author="Zhijun" w:date="2021-10-22T10:15:00Z">
        <w:r w:rsidR="00007589">
          <w:t>NF Service Consumer (i.e. t</w:t>
        </w:r>
      </w:ins>
      <w:ins w:id="28" w:author="Zhijun" w:date="2021-10-22T10:16:00Z">
        <w:r w:rsidR="00007589">
          <w:t>he AMF</w:t>
        </w:r>
      </w:ins>
      <w:ins w:id="29" w:author="Zhijun" w:date="2021-10-22T10:15:00Z">
        <w:r w:rsidR="00007589">
          <w:t xml:space="preserve">) </w:t>
        </w:r>
      </w:ins>
      <w:r>
        <w:t xml:space="preserve">is not able to handle the request, but knows that another </w:t>
      </w:r>
      <w:del w:id="30" w:author="Zhijun" w:date="2021-10-22T10:16:00Z">
        <w:r w:rsidDel="00007589">
          <w:delText xml:space="preserve">NSSAAF </w:delText>
        </w:r>
      </w:del>
      <w:ins w:id="31" w:author="Zhijun" w:date="2021-10-22T10:16:00Z">
        <w:r w:rsidR="00007589">
          <w:t xml:space="preserve">NF Service Consumer (i.e. the AMF) </w:t>
        </w:r>
      </w:ins>
      <w:r>
        <w:t xml:space="preserve">is able to handle it, it shall reply with an HTTP 3xx redirect error response pointing to the URI of the new </w:t>
      </w:r>
      <w:del w:id="32" w:author="Zhijun" w:date="2021-10-22T10:16:00Z">
        <w:r w:rsidDel="00EE52AD">
          <w:delText>NSSAAF</w:delText>
        </w:r>
      </w:del>
      <w:ins w:id="33" w:author="Zhijun" w:date="2021-10-22T10:16:00Z">
        <w:r w:rsidR="00EE52AD">
          <w:t>NF Service Consumer (i.e. AMF)</w:t>
        </w:r>
      </w:ins>
      <w:r>
        <w:t xml:space="preserve">. </w:t>
      </w:r>
    </w:p>
    <w:p w14:paraId="67572EAB" w14:textId="1EE5CE0F" w:rsidR="00A06023" w:rsidRDefault="00A06023">
      <w:pPr>
        <w:pStyle w:val="B1"/>
        <w:ind w:firstLine="0"/>
        <w:pPrChange w:id="34" w:author="Zhijun" w:date="2021-10-22T10:15:00Z">
          <w:pPr>
            <w:pStyle w:val="B1"/>
          </w:pPr>
        </w:pPrChange>
      </w:pPr>
      <w:r>
        <w:t>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 w:rsidRPr="00504392">
        <w:rPr>
          <w:rPrChange w:id="35" w:author="Zhijun" w:date="2021-10-22T10:15:00Z">
            <w:rPr>
              <w:lang w:val="en-US"/>
            </w:rPr>
          </w:rPrChange>
        </w:rPr>
        <w:t> </w:t>
      </w:r>
      <w:r w:rsidRPr="00964F64">
        <w:t>6.1.7.3</w:t>
      </w:r>
      <w:r>
        <w:t>-1.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9FC2A" w14:textId="77777777" w:rsidR="00370ADE" w:rsidRDefault="00370ADE">
      <w:r>
        <w:separator/>
      </w:r>
    </w:p>
  </w:endnote>
  <w:endnote w:type="continuationSeparator" w:id="0">
    <w:p w14:paraId="7BF46276" w14:textId="77777777" w:rsidR="00370ADE" w:rsidRDefault="00370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866B93" w14:textId="77777777" w:rsidR="00370ADE" w:rsidRDefault="00370ADE">
      <w:r>
        <w:separator/>
      </w:r>
    </w:p>
  </w:footnote>
  <w:footnote w:type="continuationSeparator" w:id="0">
    <w:p w14:paraId="06E21105" w14:textId="77777777" w:rsidR="00370ADE" w:rsidRDefault="00370A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370A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370AD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589"/>
    <w:rsid w:val="00022E4A"/>
    <w:rsid w:val="00036540"/>
    <w:rsid w:val="000628F9"/>
    <w:rsid w:val="00077191"/>
    <w:rsid w:val="000A6394"/>
    <w:rsid w:val="000B7FED"/>
    <w:rsid w:val="000C038A"/>
    <w:rsid w:val="000C6598"/>
    <w:rsid w:val="000D44B3"/>
    <w:rsid w:val="000F3AA5"/>
    <w:rsid w:val="00132B4B"/>
    <w:rsid w:val="00145D43"/>
    <w:rsid w:val="00192C46"/>
    <w:rsid w:val="001A0333"/>
    <w:rsid w:val="001A08B3"/>
    <w:rsid w:val="001A7B60"/>
    <w:rsid w:val="001B52F0"/>
    <w:rsid w:val="001B7A65"/>
    <w:rsid w:val="001D5DE0"/>
    <w:rsid w:val="001E41F3"/>
    <w:rsid w:val="001E6FD9"/>
    <w:rsid w:val="001F43A4"/>
    <w:rsid w:val="0026004D"/>
    <w:rsid w:val="002640DD"/>
    <w:rsid w:val="00275D12"/>
    <w:rsid w:val="00284FEB"/>
    <w:rsid w:val="002860C4"/>
    <w:rsid w:val="002B5741"/>
    <w:rsid w:val="002D2493"/>
    <w:rsid w:val="002E472E"/>
    <w:rsid w:val="002E64DC"/>
    <w:rsid w:val="002F5824"/>
    <w:rsid w:val="00305409"/>
    <w:rsid w:val="00320054"/>
    <w:rsid w:val="00325AF4"/>
    <w:rsid w:val="00354D65"/>
    <w:rsid w:val="003609EF"/>
    <w:rsid w:val="0036231A"/>
    <w:rsid w:val="00370ADE"/>
    <w:rsid w:val="00374DD4"/>
    <w:rsid w:val="003858CD"/>
    <w:rsid w:val="003D454E"/>
    <w:rsid w:val="003E1A36"/>
    <w:rsid w:val="003F08F5"/>
    <w:rsid w:val="00410371"/>
    <w:rsid w:val="004242F1"/>
    <w:rsid w:val="004825FB"/>
    <w:rsid w:val="004B75B7"/>
    <w:rsid w:val="00504392"/>
    <w:rsid w:val="0051580D"/>
    <w:rsid w:val="00547111"/>
    <w:rsid w:val="0058681F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0663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19B9"/>
    <w:rsid w:val="00991B88"/>
    <w:rsid w:val="009A5753"/>
    <w:rsid w:val="009A579D"/>
    <w:rsid w:val="009E3297"/>
    <w:rsid w:val="009F734F"/>
    <w:rsid w:val="00A06023"/>
    <w:rsid w:val="00A246B6"/>
    <w:rsid w:val="00A47E70"/>
    <w:rsid w:val="00A50CF0"/>
    <w:rsid w:val="00A51772"/>
    <w:rsid w:val="00A7671C"/>
    <w:rsid w:val="00A95AF2"/>
    <w:rsid w:val="00AA2CBC"/>
    <w:rsid w:val="00AA774C"/>
    <w:rsid w:val="00AC5820"/>
    <w:rsid w:val="00AD1CD8"/>
    <w:rsid w:val="00B258BB"/>
    <w:rsid w:val="00B27A82"/>
    <w:rsid w:val="00B52AAE"/>
    <w:rsid w:val="00B67B97"/>
    <w:rsid w:val="00B968C8"/>
    <w:rsid w:val="00BA3EC5"/>
    <w:rsid w:val="00BA51D9"/>
    <w:rsid w:val="00BB5755"/>
    <w:rsid w:val="00BB5DFC"/>
    <w:rsid w:val="00BD279D"/>
    <w:rsid w:val="00BD6BB8"/>
    <w:rsid w:val="00C322D7"/>
    <w:rsid w:val="00C47F13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B09B7"/>
    <w:rsid w:val="00EC5544"/>
    <w:rsid w:val="00ED120F"/>
    <w:rsid w:val="00EE2470"/>
    <w:rsid w:val="00EE52AD"/>
    <w:rsid w:val="00EE7D7C"/>
    <w:rsid w:val="00F15DE3"/>
    <w:rsid w:val="00F25D98"/>
    <w:rsid w:val="00F300FB"/>
    <w:rsid w:val="00F80C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0602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0602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0602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06023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0602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0602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0602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0602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C464C-5525-47A9-B6EB-9670DEB24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4</Pages>
  <Words>1222</Words>
  <Characters>6970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48</cp:revision>
  <cp:lastPrinted>1900-12-31T16:00:00Z</cp:lastPrinted>
  <dcterms:created xsi:type="dcterms:W3CDTF">2020-02-03T08:32:00Z</dcterms:created>
  <dcterms:modified xsi:type="dcterms:W3CDTF">2021-11-19T07:11:00Z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